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14F" w:rsidRDefault="0048414F" w:rsidP="00484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#99e</w:t>
      </w:r>
      <w:r>
        <w:rPr>
          <w:b/>
          <w:noProof/>
          <w:sz w:val="24"/>
        </w:rPr>
        <w:tab/>
        <w:t>S3-20</w:t>
      </w:r>
      <w:r w:rsidR="009120A5">
        <w:rPr>
          <w:b/>
          <w:noProof/>
          <w:sz w:val="24"/>
        </w:rPr>
        <w:t>1111</w:t>
      </w:r>
    </w:p>
    <w:p w:rsidR="001E41F3" w:rsidRDefault="0048414F" w:rsidP="004841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– 15 May 2020</w:t>
      </w:r>
      <w:r>
        <w:rPr>
          <w:b/>
          <w:noProof/>
          <w:sz w:val="28"/>
        </w:rPr>
        <w:t xml:space="preserve">  </w:t>
      </w:r>
      <w:r w:rsidR="00CF24E4">
        <w:rPr>
          <w:b/>
          <w:noProof/>
          <w:sz w:val="28"/>
        </w:rPr>
        <w:t xml:space="preserve">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:rsidR="001E41F3" w:rsidRPr="00410371" w:rsidRDefault="00467E69" w:rsidP="00422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1E41F3" w:rsidRPr="009120A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120A5" w:rsidRDefault="009120A5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9120A5">
              <w:rPr>
                <w:rFonts w:hint="eastAsia"/>
                <w:b/>
                <w:noProof/>
                <w:sz w:val="28"/>
              </w:rPr>
              <w:t>0</w:t>
            </w:r>
            <w:r w:rsidRPr="009120A5">
              <w:rPr>
                <w:b/>
                <w:noProof/>
                <w:sz w:val="28"/>
              </w:rPr>
              <w:t>822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67E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3283" w:rsidP="000E65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CB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E6565">
              <w:rPr>
                <w:b/>
                <w:noProof/>
                <w:sz w:val="28"/>
              </w:rPr>
              <w:t>2</w:t>
            </w:r>
            <w:r w:rsidR="004976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7BD9" w:rsidP="00B17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JSON object modification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6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62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976E6" w:rsidP="00FC6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</w:t>
            </w:r>
            <w:r w:rsidR="0036541F">
              <w:rPr>
                <w:noProof/>
              </w:rPr>
              <w:t>SEC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6E6" w:rsidP="00484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84993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48414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8414F"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76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6E6" w:rsidP="00261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61CB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5AF6" w:rsidRDefault="000F54D2" w:rsidP="000F54D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TS 29.573, the value part of encrypted data in </w:t>
            </w:r>
            <w:r>
              <w:t>DataToIntegrityProtectBlock indicate the index of the value in DataToIntegrityProtectAndCipherBlock</w:t>
            </w:r>
            <w:r w:rsidR="00400A73">
              <w:t>, for example:</w:t>
            </w:r>
          </w:p>
          <w:p w:rsidR="00400A73" w:rsidRDefault="00400A73" w:rsidP="00400A73">
            <w:pPr>
              <w:pStyle w:val="PL"/>
            </w:pPr>
            <w:r>
              <w:t xml:space="preserve"> DataToIntegrityProtectBlock:</w:t>
            </w:r>
          </w:p>
          <w:p w:rsidR="00CD3FA3" w:rsidRDefault="00400A73" w:rsidP="00400A73">
            <w:pPr>
              <w:pStyle w:val="PL"/>
            </w:pPr>
            <w:r>
              <w:t>{</w:t>
            </w:r>
          </w:p>
          <w:p w:rsidR="00CD3FA3" w:rsidRDefault="00CD3FA3" w:rsidP="00CD3FA3">
            <w:pPr>
              <w:pStyle w:val="PL"/>
            </w:pPr>
            <w:r>
              <w:t xml:space="preserve">  "headers": </w:t>
            </w:r>
          </w:p>
          <w:p w:rsidR="00CD3FA3" w:rsidRDefault="00CD3FA3" w:rsidP="00CD3FA3">
            <w:pPr>
              <w:pStyle w:val="PL"/>
            </w:pPr>
            <w:r>
              <w:t xml:space="preserve">    [</w:t>
            </w:r>
          </w:p>
          <w:p w:rsidR="00CD3FA3" w:rsidRDefault="00CD3FA3" w:rsidP="00CD3FA3">
            <w:pPr>
              <w:pStyle w:val="PL"/>
            </w:pPr>
            <w:r>
              <w:t xml:space="preserve">      { HTTP header A,</w:t>
            </w:r>
          </w:p>
          <w:p w:rsidR="00CD3FA3" w:rsidRDefault="00CD3FA3" w:rsidP="00CD3FA3">
            <w:pPr>
              <w:pStyle w:val="PL"/>
            </w:pPr>
            <w:r>
              <w:t xml:space="preserve">        "value": {"headerval": &lt;string carrying value of the header&gt;}</w:t>
            </w:r>
          </w:p>
          <w:p w:rsidR="00CD3FA3" w:rsidRDefault="00CD3FA3" w:rsidP="00CD3FA3">
            <w:pPr>
              <w:pStyle w:val="PL"/>
            </w:pPr>
            <w:r>
              <w:t xml:space="preserve">      },</w:t>
            </w:r>
          </w:p>
          <w:p w:rsidR="00CD3FA3" w:rsidRDefault="00CD3FA3" w:rsidP="00CD3FA3">
            <w:pPr>
              <w:pStyle w:val="PL"/>
            </w:pPr>
            <w:r>
              <w:t xml:space="preserve">      {</w:t>
            </w:r>
          </w:p>
          <w:p w:rsidR="00CD3FA3" w:rsidRDefault="00CD3FA3" w:rsidP="00CD3FA3">
            <w:pPr>
              <w:pStyle w:val="PL"/>
            </w:pPr>
            <w:r>
              <w:t xml:space="preserve">        HTTP header B,</w:t>
            </w:r>
          </w:p>
          <w:p w:rsidR="00CD3FA3" w:rsidRDefault="00CD3FA3" w:rsidP="00CD3FA3">
            <w:pPr>
              <w:pStyle w:val="PL"/>
            </w:pPr>
            <w:r>
              <w:t xml:space="preserve">        "value": </w:t>
            </w:r>
            <w:r w:rsidRPr="00CD3FA3">
              <w:rPr>
                <w:highlight w:val="yellow"/>
              </w:rPr>
              <w:t>{"encBlockIndex": 1}</w:t>
            </w:r>
          </w:p>
          <w:p w:rsidR="00CD3FA3" w:rsidRDefault="00CD3FA3" w:rsidP="00CD3FA3">
            <w:pPr>
              <w:pStyle w:val="PL"/>
            </w:pPr>
            <w:r>
              <w:t xml:space="preserve">      }</w:t>
            </w:r>
          </w:p>
          <w:p w:rsidR="00CD3FA3" w:rsidRDefault="00CD3FA3" w:rsidP="00CD3FA3">
            <w:pPr>
              <w:pStyle w:val="PL"/>
              <w:ind w:firstLine="390"/>
            </w:pPr>
            <w:r>
              <w:t>],</w:t>
            </w:r>
          </w:p>
          <w:p w:rsidR="00CD3FA3" w:rsidRDefault="00CD3FA3" w:rsidP="00CD3FA3">
            <w:pPr>
              <w:pStyle w:val="PL"/>
            </w:pPr>
          </w:p>
          <w:p w:rsidR="00CD3FA3" w:rsidRDefault="00CD3FA3" w:rsidP="00CD3FA3">
            <w:pPr>
              <w:pStyle w:val="PL"/>
              <w:ind w:firstLineChars="100" w:firstLine="160"/>
            </w:pPr>
            <w:r>
              <w:t>"payload":</w:t>
            </w:r>
          </w:p>
          <w:p w:rsidR="00CD3FA3" w:rsidRDefault="00CD3FA3" w:rsidP="00400329">
            <w:pPr>
              <w:pStyle w:val="PL"/>
              <w:ind w:firstLine="390"/>
            </w:pPr>
            <w:r>
              <w:t>[</w:t>
            </w:r>
          </w:p>
          <w:p w:rsidR="00400329" w:rsidRDefault="00400329" w:rsidP="00400329">
            <w:pPr>
              <w:pStyle w:val="PL"/>
            </w:pPr>
            <w:r>
              <w:t xml:space="preserve">      {</w:t>
            </w:r>
          </w:p>
          <w:p w:rsidR="00400329" w:rsidRDefault="00400329" w:rsidP="00400329">
            <w:pPr>
              <w:pStyle w:val="PL"/>
            </w:pPr>
            <w:r>
              <w:t xml:space="preserve">        "iePath": &lt;JSON Pointer of IE 1&gt;,</w:t>
            </w:r>
          </w:p>
          <w:p w:rsidR="00400329" w:rsidRDefault="00400329" w:rsidP="00400329">
            <w:pPr>
              <w:pStyle w:val="PL"/>
            </w:pPr>
            <w:r>
              <w:t xml:space="preserve">        "ieValueLocation": "BODY",</w:t>
            </w:r>
          </w:p>
          <w:p w:rsidR="00400329" w:rsidRDefault="00400329" w:rsidP="00400329">
            <w:pPr>
              <w:pStyle w:val="PL"/>
            </w:pPr>
            <w:r>
              <w:t xml:space="preserve">        "value": &lt;value of IE&gt;</w:t>
            </w:r>
          </w:p>
          <w:p w:rsidR="00400329" w:rsidRDefault="00400329" w:rsidP="00A5560E">
            <w:pPr>
              <w:pStyle w:val="PL"/>
            </w:pPr>
            <w:r>
              <w:t xml:space="preserve">      },</w:t>
            </w:r>
          </w:p>
          <w:p w:rsidR="00400329" w:rsidRDefault="00400329" w:rsidP="00400329">
            <w:pPr>
              <w:pStyle w:val="PL"/>
            </w:pPr>
            <w:r>
              <w:t xml:space="preserve">      {</w:t>
            </w:r>
          </w:p>
          <w:p w:rsidR="00400329" w:rsidRDefault="00400329" w:rsidP="00400329">
            <w:pPr>
              <w:pStyle w:val="PL"/>
            </w:pPr>
            <w:r>
              <w:t xml:space="preserve">        "iePath": &lt;JSON Pointer of IE 3 - which is a RefToBinary type IE&gt;/data,</w:t>
            </w:r>
          </w:p>
          <w:p w:rsidR="00400329" w:rsidRDefault="00400329" w:rsidP="00400329">
            <w:pPr>
              <w:pStyle w:val="PL"/>
            </w:pPr>
            <w:r>
              <w:t xml:space="preserve">        "ieValueLocation": "MULTIPART_BINARY",</w:t>
            </w:r>
          </w:p>
          <w:p w:rsidR="00400329" w:rsidRDefault="00400329" w:rsidP="00400329">
            <w:pPr>
              <w:pStyle w:val="PL"/>
            </w:pPr>
            <w:r>
              <w:t xml:space="preserve">        "value": </w:t>
            </w:r>
            <w:r w:rsidRPr="00400329">
              <w:rPr>
                <w:highlight w:val="green"/>
              </w:rPr>
              <w:t>{"encBlockIndex": 2}</w:t>
            </w:r>
          </w:p>
          <w:p w:rsidR="00400329" w:rsidRDefault="00400329" w:rsidP="00400329">
            <w:pPr>
              <w:pStyle w:val="PL"/>
            </w:pPr>
            <w:r>
              <w:t xml:space="preserve">      }</w:t>
            </w:r>
          </w:p>
          <w:p w:rsidR="00CD3FA3" w:rsidRDefault="00CD3FA3" w:rsidP="00CD3FA3">
            <w:pPr>
              <w:pStyle w:val="PL"/>
            </w:pPr>
            <w:r>
              <w:t xml:space="preserve">    ]</w:t>
            </w:r>
          </w:p>
          <w:p w:rsidR="00400A73" w:rsidRDefault="00400A73" w:rsidP="00400A73">
            <w:pPr>
              <w:pStyle w:val="PL"/>
            </w:pPr>
            <w:r>
              <w:t>}</w:t>
            </w:r>
          </w:p>
          <w:p w:rsidR="00400A73" w:rsidRDefault="00400A73" w:rsidP="00400A73">
            <w:pPr>
              <w:pStyle w:val="PL"/>
            </w:pPr>
            <w:r>
              <w:t>DataToIntegrityProtectAndCipherBlock:</w:t>
            </w:r>
          </w:p>
          <w:p w:rsidR="00CD3FA3" w:rsidRDefault="00400A73" w:rsidP="00CD3FA3">
            <w:pPr>
              <w:pStyle w:val="PL"/>
            </w:pPr>
            <w:r>
              <w:t>{</w:t>
            </w:r>
          </w:p>
          <w:p w:rsidR="00CD3FA3" w:rsidRDefault="00CD3FA3" w:rsidP="00CD3FA3">
            <w:pPr>
              <w:pStyle w:val="PL"/>
            </w:pPr>
            <w:r>
              <w:t xml:space="preserve">  "dataToEncrypt":</w:t>
            </w:r>
          </w:p>
          <w:p w:rsidR="00CD3FA3" w:rsidRDefault="00CD3FA3" w:rsidP="00CD3FA3">
            <w:pPr>
              <w:pStyle w:val="PL"/>
            </w:pPr>
            <w:r>
              <w:t xml:space="preserve">    [</w:t>
            </w:r>
          </w:p>
          <w:p w:rsidR="00CD3FA3" w:rsidRDefault="00CD3FA3" w:rsidP="00CD3FA3">
            <w:pPr>
              <w:pStyle w:val="PL"/>
            </w:pPr>
            <w:r>
              <w:t xml:space="preserve">      </w:t>
            </w:r>
            <w:r w:rsidRPr="00CD3FA3">
              <w:rPr>
                <w:highlight w:val="yellow"/>
              </w:rPr>
              <w:t>{&lt;value of HTTP header B&gt;},</w:t>
            </w:r>
          </w:p>
          <w:p w:rsidR="00CD3FA3" w:rsidRDefault="00CD3FA3" w:rsidP="00CD3FA3">
            <w:pPr>
              <w:pStyle w:val="PL"/>
            </w:pPr>
            <w:r>
              <w:t xml:space="preserve">      {</w:t>
            </w:r>
            <w:r w:rsidRPr="00CD3FA3">
              <w:rPr>
                <w:highlight w:val="green"/>
              </w:rPr>
              <w:t>&lt;byte array containing BASE 64 encoding of the binary part&gt;</w:t>
            </w:r>
            <w:r>
              <w:t>}</w:t>
            </w:r>
          </w:p>
          <w:p w:rsidR="00CD3FA3" w:rsidRDefault="00CD3FA3" w:rsidP="00CD3FA3">
            <w:pPr>
              <w:pStyle w:val="PL"/>
            </w:pPr>
            <w:r>
              <w:t xml:space="preserve">    ]</w:t>
            </w:r>
          </w:p>
          <w:p w:rsidR="00400A73" w:rsidRDefault="00400A73" w:rsidP="00400A73">
            <w:pPr>
              <w:pStyle w:val="PL"/>
            </w:pPr>
            <w:r>
              <w:t>}</w:t>
            </w:r>
          </w:p>
          <w:p w:rsidR="00400A73" w:rsidRDefault="00400A73" w:rsidP="00BE145D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here is no path in</w:t>
            </w:r>
            <w:r>
              <w:t xml:space="preserve"> dataToEncrypt </w:t>
            </w:r>
            <w:r w:rsidR="00BE145D">
              <w:t>block</w:t>
            </w:r>
            <w:r>
              <w:t>, however,</w:t>
            </w:r>
            <w:r>
              <w:rPr>
                <w:lang w:eastAsia="zh-CN"/>
              </w:rPr>
              <w:t xml:space="preserve"> in 33.501, </w:t>
            </w:r>
            <w:r>
              <w:rPr>
                <w:noProof/>
              </w:rPr>
              <w:t xml:space="preserve">the value part of encrypted data in </w:t>
            </w:r>
            <w:r>
              <w:t>DataToIntegrityProtectBlock is null and there are additional paths in dataToEncrypt</w:t>
            </w:r>
            <w:r w:rsidR="00BE145D">
              <w:t xml:space="preserve"> block</w:t>
            </w:r>
            <w:r>
              <w:t xml:space="preserve"> to indicate the index of each encrypted value.</w:t>
            </w:r>
            <w:r w:rsidR="0073101D">
              <w:t xml:space="preserve"> In conclusion, there is misalignment between </w:t>
            </w:r>
            <w:r w:rsidR="0073101D">
              <w:rPr>
                <w:noProof/>
              </w:rPr>
              <w:t>TS 29.573 and TS 33.501.</w:t>
            </w:r>
            <w:r w:rsidR="005B6687">
              <w:rPr>
                <w:noProof/>
              </w:rPr>
              <w:t xml:space="preserve"> It is proposed to align the JSON object representation in TS 33.501 with that in TS 29.573</w:t>
            </w:r>
            <w:r w:rsidR="005B6687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5050" w:rsidRDefault="005B6687" w:rsidP="005B6687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"/>
            <w:r>
              <w:rPr>
                <w:noProof/>
              </w:rPr>
              <w:t>A</w:t>
            </w:r>
            <w:r w:rsidR="0073101D">
              <w:rPr>
                <w:noProof/>
              </w:rPr>
              <w:t xml:space="preserve">lign </w:t>
            </w:r>
            <w:r w:rsidR="00730005">
              <w:rPr>
                <w:noProof/>
              </w:rPr>
              <w:t xml:space="preserve">the JSON object representation in </w:t>
            </w:r>
            <w:r w:rsidR="0073101D">
              <w:rPr>
                <w:noProof/>
              </w:rPr>
              <w:t xml:space="preserve">TS 33.501 with </w:t>
            </w:r>
            <w:r w:rsidR="00730005">
              <w:rPr>
                <w:noProof/>
              </w:rPr>
              <w:t xml:space="preserve">that in </w:t>
            </w:r>
            <w:r w:rsidR="0073101D">
              <w:rPr>
                <w:noProof/>
              </w:rPr>
              <w:t>TS 29.573</w:t>
            </w:r>
            <w:r w:rsidR="00CE5AF6">
              <w:t>.</w:t>
            </w:r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AF1" w:rsidRPr="00CE5AF6" w:rsidRDefault="00CE5AF6" w:rsidP="00B733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</w:t>
            </w:r>
            <w:r>
              <w:t>e</w:t>
            </w:r>
            <w:r w:rsidR="00B7330E">
              <w:t>re would be</w:t>
            </w:r>
            <w:r>
              <w:t xml:space="preserve"> </w:t>
            </w:r>
            <w:r w:rsidR="00BE145D">
              <w:t xml:space="preserve">misalignment between </w:t>
            </w:r>
            <w:r w:rsidR="00BE145D">
              <w:rPr>
                <w:noProof/>
              </w:rPr>
              <w:t>TS 29.573 and TS 33.501</w:t>
            </w:r>
            <w:r w:rsidR="00B7330E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54D2" w:rsidP="000F5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</w:t>
            </w:r>
            <w:r w:rsidR="009030ED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9030ED">
              <w:rPr>
                <w:noProof/>
              </w:rPr>
              <w:t>.4.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B5390">
            <w:pPr>
              <w:pStyle w:val="CRCoverPage"/>
              <w:spacing w:after="0"/>
              <w:rPr>
                <w:bCs/>
              </w:rPr>
            </w:pPr>
          </w:p>
          <w:p w:rsidR="008B59FE" w:rsidRDefault="008B59FE" w:rsidP="00924BAC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0F54D2" w:rsidRDefault="000F54D2" w:rsidP="000F54D2">
      <w:pPr>
        <w:pStyle w:val="4"/>
        <w:rPr>
          <w:lang w:eastAsia="x-none"/>
        </w:rPr>
      </w:pPr>
      <w:bookmarkStart w:id="4" w:name="_Toc26875930"/>
      <w:bookmarkStart w:id="5" w:name="_Toc19634864"/>
      <w:r>
        <w:t>13.2.4.2</w:t>
      </w:r>
      <w:r>
        <w:tab/>
        <w:t>Overall Message payload structure for message reformatting at SEPP</w:t>
      </w:r>
      <w:bookmarkEnd w:id="4"/>
      <w:bookmarkEnd w:id="5"/>
    </w:p>
    <w:p w:rsidR="000F54D2" w:rsidRDefault="000F54D2" w:rsidP="000F54D2">
      <w:pPr>
        <w:spacing w:after="40"/>
      </w:pPr>
      <w:r>
        <w:t>The SEPP reformats an HTTP message received from an internal Network Function into two temporary JSON objects that will be intput to JWE:</w:t>
      </w:r>
    </w:p>
    <w:p w:rsidR="000F54D2" w:rsidRDefault="000F54D2" w:rsidP="000F54D2">
      <w:pPr>
        <w:spacing w:after="40"/>
      </w:pPr>
    </w:p>
    <w:p w:rsidR="000F54D2" w:rsidRDefault="000F54D2" w:rsidP="000F54D2">
      <w:pPr>
        <w:pStyle w:val="B1"/>
      </w:pPr>
      <w:r>
        <w:t xml:space="preserve">a. The </w:t>
      </w:r>
      <w:r>
        <w:rPr>
          <w:b/>
        </w:rPr>
        <w:t>dataToIntegrityProtect</w:t>
      </w:r>
      <w:r>
        <w:t>, containing information that is only integrity protected. It consists of the following:</w:t>
      </w:r>
    </w:p>
    <w:p w:rsidR="000F54D2" w:rsidRDefault="000F54D2" w:rsidP="000F54D2">
      <w:pPr>
        <w:pStyle w:val="B2"/>
      </w:pPr>
      <w:r>
        <w:t>-</w:t>
      </w:r>
      <w:r>
        <w:tab/>
        <w:t xml:space="preserve">clearTextEncapsulationMessage: contains the </w:t>
      </w:r>
      <w:r>
        <w:rPr>
          <w:lang w:val="en-US"/>
        </w:rPr>
        <w:t>complete original HTTP message, excluding attribute values which require encryption and, including the pseudo-header fields, HTTP headers and HTTP message body.</w:t>
      </w:r>
    </w:p>
    <w:p w:rsidR="000F54D2" w:rsidRDefault="000F54D2" w:rsidP="000F54D2">
      <w:pPr>
        <w:pStyle w:val="B2"/>
      </w:pPr>
      <w:r>
        <w:t>-</w:t>
      </w:r>
      <w:r>
        <w:tab/>
      </w:r>
      <w:r>
        <w:rPr>
          <w:lang w:val="en-US"/>
        </w:rPr>
        <w:t>metadata: contains SEPP generated information i.e. authorizedIPX ID, N32-f message ID and N32-f context ID.</w:t>
      </w:r>
    </w:p>
    <w:p w:rsidR="000F54D2" w:rsidRDefault="000F54D2" w:rsidP="000F54D2">
      <w:pPr>
        <w:pStyle w:val="B1"/>
      </w:pPr>
      <w:r>
        <w:t xml:space="preserve">b. The </w:t>
      </w:r>
      <w:r>
        <w:rPr>
          <w:b/>
        </w:rPr>
        <w:t>dataToIntegrityProtectAndCipher</w:t>
      </w:r>
      <w:r>
        <w:t>: contains attribute values of the original message that require both encryption and integrity protection.</w:t>
      </w:r>
    </w:p>
    <w:p w:rsidR="000F54D2" w:rsidRDefault="000F54D2" w:rsidP="000F54D2">
      <w:pPr>
        <w:pStyle w:val="TH"/>
        <w:rPr>
          <w:sz w:val="22"/>
          <w:lang w:val="x-none"/>
        </w:rPr>
      </w:pPr>
      <w:del w:id="6" w:author="Lifei (Austin)" w:date="2020-01-07T15:01:00Z">
        <w:r w:rsidDel="004A0D46">
          <w:rPr>
            <w:noProof/>
            <w:sz w:val="22"/>
            <w:lang w:val="x-none"/>
          </w:rPr>
          <w:object w:dxaOrig="3878" w:dyaOrig="101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3.8pt;height:508.8pt" o:ole="">
              <v:imagedata r:id="rId12" o:title=""/>
            </v:shape>
            <o:OLEObject Type="Embed" ProgID="Visio.Drawing.11" ShapeID="_x0000_i1025" DrawAspect="Content" ObjectID="_1649850517" r:id="rId13"/>
          </w:object>
        </w:r>
      </w:del>
    </w:p>
    <w:p w:rsidR="00EE5D3B" w:rsidRDefault="004A0D46" w:rsidP="000F54D2">
      <w:pPr>
        <w:pStyle w:val="TH"/>
      </w:pPr>
      <w:ins w:id="7" w:author="Lifei (Austin)" w:date="2020-01-07T15:01:00Z">
        <w:r>
          <w:object w:dxaOrig="5829" w:dyaOrig="7906">
            <v:shape id="_x0000_i1026" type="#_x0000_t75" style="width:291.4pt;height:395.15pt" o:ole="">
              <v:imagedata r:id="rId14" o:title=""/>
            </v:shape>
            <o:OLEObject Type="Embed" ProgID="Visio.Drawing.15" ShapeID="_x0000_i1026" DrawAspect="Content" ObjectID="_1649850518" r:id="rId15"/>
          </w:object>
        </w:r>
      </w:ins>
      <w:del w:id="8" w:author="Lifei (Austin)" w:date="2020-01-07T15:00:00Z">
        <w:r w:rsidR="00EE5D3B" w:rsidDel="004A0D46">
          <w:rPr>
            <w:noProof/>
            <w:sz w:val="22"/>
            <w:lang w:val="x-none"/>
          </w:rPr>
          <w:fldChar w:fldCharType="begin"/>
        </w:r>
        <w:r w:rsidR="00EE5D3B" w:rsidDel="004A0D46">
          <w:rPr>
            <w:noProof/>
            <w:sz w:val="22"/>
            <w:lang w:val="x-none"/>
          </w:rPr>
          <w:fldChar w:fldCharType="end"/>
        </w:r>
      </w:del>
    </w:p>
    <w:p w:rsidR="000F54D2" w:rsidRDefault="000F54D2" w:rsidP="000F54D2">
      <w:pPr>
        <w:pStyle w:val="TF"/>
      </w:pPr>
      <w:r>
        <w:t>Figure 13.2.4.2-1 Example of JSON representation of a reformatted HTTP message</w:t>
      </w:r>
    </w:p>
    <w:p w:rsidR="00B85163" w:rsidRPr="006B5418" w:rsidRDefault="00B85163" w:rsidP="00480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85163" w:rsidRDefault="00B85163">
      <w:pPr>
        <w:rPr>
          <w:noProof/>
        </w:rPr>
      </w:pPr>
    </w:p>
    <w:sectPr w:rsidR="00B8516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60F" w:rsidRDefault="0049660F">
      <w:r>
        <w:separator/>
      </w:r>
    </w:p>
  </w:endnote>
  <w:endnote w:type="continuationSeparator" w:id="0">
    <w:p w:rsidR="0049660F" w:rsidRDefault="00496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60F" w:rsidRDefault="0049660F">
      <w:r>
        <w:separator/>
      </w:r>
    </w:p>
  </w:footnote>
  <w:footnote w:type="continuationSeparator" w:id="0">
    <w:p w:rsidR="0049660F" w:rsidRDefault="004966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7F3"/>
    <w:rsid w:val="00044208"/>
    <w:rsid w:val="00083283"/>
    <w:rsid w:val="000A3DCE"/>
    <w:rsid w:val="000A6394"/>
    <w:rsid w:val="000B7FED"/>
    <w:rsid w:val="000C038A"/>
    <w:rsid w:val="000C6598"/>
    <w:rsid w:val="000E6565"/>
    <w:rsid w:val="000F54D2"/>
    <w:rsid w:val="000F6130"/>
    <w:rsid w:val="00145D43"/>
    <w:rsid w:val="00162C7F"/>
    <w:rsid w:val="00192C46"/>
    <w:rsid w:val="001A08B3"/>
    <w:rsid w:val="001A7B60"/>
    <w:rsid w:val="001B52F0"/>
    <w:rsid w:val="001B7A65"/>
    <w:rsid w:val="001B7E94"/>
    <w:rsid w:val="001E41F3"/>
    <w:rsid w:val="00210130"/>
    <w:rsid w:val="0022456B"/>
    <w:rsid w:val="00245050"/>
    <w:rsid w:val="0026004D"/>
    <w:rsid w:val="00261CB8"/>
    <w:rsid w:val="002640DD"/>
    <w:rsid w:val="00275D12"/>
    <w:rsid w:val="00284FEB"/>
    <w:rsid w:val="002860C4"/>
    <w:rsid w:val="002957AC"/>
    <w:rsid w:val="002B5741"/>
    <w:rsid w:val="002F2D43"/>
    <w:rsid w:val="002F447D"/>
    <w:rsid w:val="002F7BFE"/>
    <w:rsid w:val="00304373"/>
    <w:rsid w:val="00305409"/>
    <w:rsid w:val="00335D7A"/>
    <w:rsid w:val="00356E82"/>
    <w:rsid w:val="003609EF"/>
    <w:rsid w:val="0036231A"/>
    <w:rsid w:val="0036541F"/>
    <w:rsid w:val="00374DD4"/>
    <w:rsid w:val="003C2B40"/>
    <w:rsid w:val="003E1A36"/>
    <w:rsid w:val="00400329"/>
    <w:rsid w:val="00400A73"/>
    <w:rsid w:val="0040781A"/>
    <w:rsid w:val="00410371"/>
    <w:rsid w:val="00422F07"/>
    <w:rsid w:val="004242F1"/>
    <w:rsid w:val="00451200"/>
    <w:rsid w:val="0045275F"/>
    <w:rsid w:val="00462E04"/>
    <w:rsid w:val="004656A9"/>
    <w:rsid w:val="00467E69"/>
    <w:rsid w:val="00480A94"/>
    <w:rsid w:val="0048332E"/>
    <w:rsid w:val="0048414F"/>
    <w:rsid w:val="0049660F"/>
    <w:rsid w:val="004976E6"/>
    <w:rsid w:val="004A0D46"/>
    <w:rsid w:val="004B0992"/>
    <w:rsid w:val="004B75B7"/>
    <w:rsid w:val="004C465D"/>
    <w:rsid w:val="0051580D"/>
    <w:rsid w:val="005251CA"/>
    <w:rsid w:val="00547111"/>
    <w:rsid w:val="00552163"/>
    <w:rsid w:val="00576D40"/>
    <w:rsid w:val="00584993"/>
    <w:rsid w:val="00592D74"/>
    <w:rsid w:val="005947D3"/>
    <w:rsid w:val="005B6687"/>
    <w:rsid w:val="005C72F7"/>
    <w:rsid w:val="005E2C44"/>
    <w:rsid w:val="00621188"/>
    <w:rsid w:val="006257ED"/>
    <w:rsid w:val="006748C6"/>
    <w:rsid w:val="006812FA"/>
    <w:rsid w:val="00685E27"/>
    <w:rsid w:val="00690899"/>
    <w:rsid w:val="00694A1D"/>
    <w:rsid w:val="00695808"/>
    <w:rsid w:val="006B46FB"/>
    <w:rsid w:val="006D02D6"/>
    <w:rsid w:val="006E21FB"/>
    <w:rsid w:val="006E3264"/>
    <w:rsid w:val="006F6DA8"/>
    <w:rsid w:val="00705645"/>
    <w:rsid w:val="007240E2"/>
    <w:rsid w:val="00730005"/>
    <w:rsid w:val="0073101D"/>
    <w:rsid w:val="00737842"/>
    <w:rsid w:val="00774AE8"/>
    <w:rsid w:val="00777ECA"/>
    <w:rsid w:val="00792342"/>
    <w:rsid w:val="007977A8"/>
    <w:rsid w:val="007B512A"/>
    <w:rsid w:val="007C2097"/>
    <w:rsid w:val="007D6A07"/>
    <w:rsid w:val="007F7259"/>
    <w:rsid w:val="008040A8"/>
    <w:rsid w:val="008279FA"/>
    <w:rsid w:val="00827BA0"/>
    <w:rsid w:val="00833083"/>
    <w:rsid w:val="0083693C"/>
    <w:rsid w:val="008626E7"/>
    <w:rsid w:val="00870EE7"/>
    <w:rsid w:val="00881DB6"/>
    <w:rsid w:val="008847B4"/>
    <w:rsid w:val="00896762"/>
    <w:rsid w:val="008A45A6"/>
    <w:rsid w:val="008A68FF"/>
    <w:rsid w:val="008B5390"/>
    <w:rsid w:val="008B59FE"/>
    <w:rsid w:val="008C7965"/>
    <w:rsid w:val="008E7529"/>
    <w:rsid w:val="008F686C"/>
    <w:rsid w:val="009030ED"/>
    <w:rsid w:val="00907497"/>
    <w:rsid w:val="009120A5"/>
    <w:rsid w:val="00913121"/>
    <w:rsid w:val="009148DE"/>
    <w:rsid w:val="00924BAC"/>
    <w:rsid w:val="009432C5"/>
    <w:rsid w:val="0094785A"/>
    <w:rsid w:val="009573A7"/>
    <w:rsid w:val="009777D9"/>
    <w:rsid w:val="009813DC"/>
    <w:rsid w:val="00991B88"/>
    <w:rsid w:val="009A5753"/>
    <w:rsid w:val="009A579D"/>
    <w:rsid w:val="009E3297"/>
    <w:rsid w:val="009E4802"/>
    <w:rsid w:val="009F1A5A"/>
    <w:rsid w:val="009F734F"/>
    <w:rsid w:val="00A0064D"/>
    <w:rsid w:val="00A246B6"/>
    <w:rsid w:val="00A304A5"/>
    <w:rsid w:val="00A31EB9"/>
    <w:rsid w:val="00A47E70"/>
    <w:rsid w:val="00A50CF0"/>
    <w:rsid w:val="00A5560E"/>
    <w:rsid w:val="00A636AB"/>
    <w:rsid w:val="00A7671C"/>
    <w:rsid w:val="00AA2CBC"/>
    <w:rsid w:val="00AC5820"/>
    <w:rsid w:val="00AC75CB"/>
    <w:rsid w:val="00AD1CD8"/>
    <w:rsid w:val="00AF5A9E"/>
    <w:rsid w:val="00B16F67"/>
    <w:rsid w:val="00B17BD9"/>
    <w:rsid w:val="00B258BB"/>
    <w:rsid w:val="00B32314"/>
    <w:rsid w:val="00B67B97"/>
    <w:rsid w:val="00B7330E"/>
    <w:rsid w:val="00B756F6"/>
    <w:rsid w:val="00B76E50"/>
    <w:rsid w:val="00B85163"/>
    <w:rsid w:val="00B968C8"/>
    <w:rsid w:val="00BA3EC5"/>
    <w:rsid w:val="00BA51D9"/>
    <w:rsid w:val="00BA5903"/>
    <w:rsid w:val="00BA6AF1"/>
    <w:rsid w:val="00BB46BA"/>
    <w:rsid w:val="00BB5429"/>
    <w:rsid w:val="00BB5DFC"/>
    <w:rsid w:val="00BD279D"/>
    <w:rsid w:val="00BD6BB8"/>
    <w:rsid w:val="00BE145D"/>
    <w:rsid w:val="00C055E6"/>
    <w:rsid w:val="00C16E5A"/>
    <w:rsid w:val="00C46EED"/>
    <w:rsid w:val="00C66BA2"/>
    <w:rsid w:val="00C86F0D"/>
    <w:rsid w:val="00C95985"/>
    <w:rsid w:val="00CC5026"/>
    <w:rsid w:val="00CC68D0"/>
    <w:rsid w:val="00CD3FA3"/>
    <w:rsid w:val="00CD7CD1"/>
    <w:rsid w:val="00CE5AF6"/>
    <w:rsid w:val="00CF24E4"/>
    <w:rsid w:val="00D01B54"/>
    <w:rsid w:val="00D03E45"/>
    <w:rsid w:val="00D03F9A"/>
    <w:rsid w:val="00D06D51"/>
    <w:rsid w:val="00D23031"/>
    <w:rsid w:val="00D24991"/>
    <w:rsid w:val="00D44F98"/>
    <w:rsid w:val="00D50255"/>
    <w:rsid w:val="00DB0D42"/>
    <w:rsid w:val="00DB16EC"/>
    <w:rsid w:val="00DE34CF"/>
    <w:rsid w:val="00E13F3D"/>
    <w:rsid w:val="00E34898"/>
    <w:rsid w:val="00E554BD"/>
    <w:rsid w:val="00E82D19"/>
    <w:rsid w:val="00E8358F"/>
    <w:rsid w:val="00E92817"/>
    <w:rsid w:val="00EB09B7"/>
    <w:rsid w:val="00ED534F"/>
    <w:rsid w:val="00ED7283"/>
    <w:rsid w:val="00EE5D3B"/>
    <w:rsid w:val="00EE6303"/>
    <w:rsid w:val="00EE7D7C"/>
    <w:rsid w:val="00F23940"/>
    <w:rsid w:val="00F25D98"/>
    <w:rsid w:val="00F300FB"/>
    <w:rsid w:val="00F47F08"/>
    <w:rsid w:val="00F67D63"/>
    <w:rsid w:val="00FB6386"/>
    <w:rsid w:val="00FC6273"/>
    <w:rsid w:val="00FF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851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8516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8516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851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AF5A9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9E480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E48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9E480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E4802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480A94"/>
    <w:rPr>
      <w:lang w:val="en-GB" w:eastAsia="x-none"/>
    </w:rPr>
  </w:style>
  <w:style w:type="character" w:customStyle="1" w:styleId="TF0">
    <w:name w:val="TF (文字)"/>
    <w:locked/>
    <w:rsid w:val="000F54D2"/>
    <w:rPr>
      <w:rFonts w:ascii="Arial" w:hAnsi="Arial" w:cs="Arial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6AC19-E238-42B8-AE71-C20500B10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473</TotalTime>
  <Pages>5</Pages>
  <Words>591</Words>
  <Characters>3370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Lifei (Austin)</cp:lastModifiedBy>
  <cp:revision>44</cp:revision>
  <cp:lastPrinted>1899-12-31T23:00:00Z</cp:lastPrinted>
  <dcterms:created xsi:type="dcterms:W3CDTF">2019-05-22T08:25:00Z</dcterms:created>
  <dcterms:modified xsi:type="dcterms:W3CDTF">2020-05-01T07:02:00Z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(3)PLub50BRPYm5MmPwswpvCaV45MU5JB+AQuzIMgW3JtPriODQwrgTpUBpgOeBhWlaNo8B4IFv
ejj8fyWR13AThvpcmod2UTqO7VcvttZbjwZ36UjmFGB4zk5UILFjNDdpjraC38tzF9dXT8gu
0JtCS9E6zHY80atvC7mlQB+00oHKYA3n5u2GxyEwJ40mSWNAKCAksWdfkpHrpDWFizJRzTDK
O4LBvTzBDquK4MZUTi</vt:lpwstr>
  </property>
  <property fmtid="{D5CDD505-2E9C-101B-9397-08002B2CF9AE}" pid="22" name="_2015_ms_pID_7253431">
    <vt:lpwstr>+T+HOGEIDF5Axxp5PdDJs8mlUnxgiU86bf0ExsrBDpeaesmA4KNnO2
YGy75l05q8dDfbYYA9nr6lvMwWghHbEgm/SuTr0OYeDJMiFE1FqcceGNF+Z7zMiaS8/8g9rH
kkVGUNALutxilC5RQXQziNiQY2CMCrs28izLphsDeEDm352s6y1xbv4U5yXbHlJAb1WRtDQv
6fTbaKKmNsi8EQPuxN6WOs9OlVPpaDRbfUoD</vt:lpwstr>
  </property>
  <property fmtid="{D5CDD505-2E9C-101B-9397-08002B2CF9AE}" pid="23" name="_2015_ms_pID_7253432">
    <vt:lpwstr>2w==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1555030845</vt:lpwstr>
  </property>
</Properties>
</file>